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140D3EBD" w:rsidR="001E41F3" w:rsidRDefault="001E41F3">
      <w:pPr>
        <w:pStyle w:val="CRCoverPage"/>
        <w:tabs>
          <w:tab w:val="right" w:pos="9639"/>
        </w:tabs>
        <w:spacing w:after="0"/>
        <w:rPr>
          <w:b/>
          <w:i/>
          <w:noProof/>
          <w:sz w:val="28"/>
        </w:rPr>
      </w:pPr>
      <w:r>
        <w:rPr>
          <w:b/>
          <w:noProof/>
          <w:sz w:val="24"/>
        </w:rPr>
        <w:t>3GPP TSG-</w:t>
      </w:r>
      <w:r w:rsidR="002C7DD6">
        <w:rPr>
          <w:b/>
          <w:noProof/>
          <w:sz w:val="24"/>
        </w:rPr>
        <w:t>RAN WG#10</w:t>
      </w:r>
      <w:r w:rsidR="00E47A4E">
        <w:rPr>
          <w:b/>
          <w:noProof/>
          <w:sz w:val="24"/>
        </w:rPr>
        <w:t>9</w:t>
      </w:r>
      <w:r w:rsidR="00746E90">
        <w:rPr>
          <w:b/>
          <w:noProof/>
          <w:sz w:val="24"/>
        </w:rPr>
        <w:t>-e</w:t>
      </w:r>
      <w:r>
        <w:rPr>
          <w:b/>
          <w:i/>
          <w:noProof/>
          <w:sz w:val="28"/>
        </w:rPr>
        <w:tab/>
      </w:r>
      <w:r w:rsidR="002C7DD6">
        <w:rPr>
          <w:b/>
          <w:i/>
          <w:noProof/>
          <w:sz w:val="28"/>
        </w:rPr>
        <w:t>R3-20</w:t>
      </w:r>
      <w:r w:rsidR="00CF473C">
        <w:rPr>
          <w:b/>
          <w:i/>
          <w:noProof/>
          <w:sz w:val="28"/>
        </w:rPr>
        <w:t>4716</w:t>
      </w:r>
    </w:p>
    <w:p w14:paraId="03BB6DBF" w14:textId="04DE4C55" w:rsidR="001E41F3" w:rsidRDefault="003B319D" w:rsidP="005E2C44">
      <w:pPr>
        <w:pStyle w:val="CRCoverPage"/>
        <w:outlineLvl w:val="0"/>
        <w:rPr>
          <w:b/>
          <w:noProof/>
          <w:sz w:val="24"/>
        </w:rPr>
      </w:pPr>
      <w:r>
        <w:fldChar w:fldCharType="begin"/>
      </w:r>
      <w:r>
        <w:instrText xml:space="preserve"> DOCPROPERTY  StartDate  \* MERGEFORMAT </w:instrText>
      </w:r>
      <w:r>
        <w:fldChar w:fldCharType="separate"/>
      </w:r>
      <w:r w:rsidR="00C34647">
        <w:rPr>
          <w:b/>
          <w:noProof/>
          <w:sz w:val="24"/>
        </w:rPr>
        <w:t>1</w:t>
      </w:r>
      <w:r w:rsidR="00471181">
        <w:rPr>
          <w:b/>
          <w:noProof/>
          <w:sz w:val="24"/>
        </w:rPr>
        <w:t>7</w:t>
      </w:r>
      <w:r w:rsidR="00B85D5D">
        <w:rPr>
          <w:b/>
          <w:noProof/>
          <w:sz w:val="24"/>
        </w:rPr>
        <w:t xml:space="preserve"> - </w:t>
      </w:r>
      <w:r w:rsidR="00471181">
        <w:rPr>
          <w:b/>
          <w:noProof/>
          <w:sz w:val="24"/>
        </w:rPr>
        <w:t>28</w:t>
      </w:r>
      <w:r w:rsidR="00C34647">
        <w:rPr>
          <w:b/>
          <w:noProof/>
          <w:sz w:val="24"/>
        </w:rPr>
        <w:t xml:space="preserve"> </w:t>
      </w:r>
      <w:r w:rsidR="00471181">
        <w:rPr>
          <w:b/>
          <w:noProof/>
          <w:sz w:val="24"/>
        </w:rPr>
        <w:t>August</w:t>
      </w:r>
      <w:r w:rsidR="00C34647">
        <w:rPr>
          <w:b/>
          <w:noProof/>
          <w:sz w:val="24"/>
        </w:rPr>
        <w:t xml:space="preserve"> </w:t>
      </w:r>
      <w:r w:rsidR="00B85D5D">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67B0A7A8" w:rsidR="001E41F3" w:rsidRPr="00410371" w:rsidRDefault="003B319D" w:rsidP="00E13F3D">
            <w:pPr>
              <w:pStyle w:val="CRCoverPage"/>
              <w:spacing w:after="0"/>
              <w:jc w:val="right"/>
              <w:rPr>
                <w:b/>
                <w:noProof/>
                <w:sz w:val="28"/>
              </w:rPr>
            </w:pPr>
            <w:r>
              <w:fldChar w:fldCharType="begin"/>
            </w:r>
            <w:r>
              <w:instrText xml:space="preserve"> DOCPROPERTY  Spec#  \* MERGEFORMAT </w:instrText>
            </w:r>
            <w:r>
              <w:fldChar w:fldCharType="separate"/>
            </w:r>
            <w:r w:rsidR="00B85D5D">
              <w:rPr>
                <w:b/>
                <w:noProof/>
                <w:sz w:val="28"/>
              </w:rPr>
              <w:t>3</w:t>
            </w:r>
            <w:r w:rsidR="00421B53">
              <w:rPr>
                <w:b/>
                <w:noProof/>
                <w:sz w:val="28"/>
              </w:rPr>
              <w:t>8</w:t>
            </w:r>
            <w:r w:rsidR="00B85D5D">
              <w:rPr>
                <w:b/>
                <w:noProof/>
                <w:sz w:val="28"/>
              </w:rPr>
              <w:t>.4</w:t>
            </w:r>
            <w:r w:rsidR="00421B53">
              <w:rPr>
                <w:b/>
                <w:noProof/>
                <w:sz w:val="28"/>
              </w:rPr>
              <w:t>1</w:t>
            </w:r>
            <w:r w:rsidR="00B85D5D">
              <w:rPr>
                <w:b/>
                <w:noProof/>
                <w:sz w:val="28"/>
              </w:rPr>
              <w:t>3</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79D3953" w:rsidR="001E41F3" w:rsidRPr="00410371" w:rsidRDefault="003B319D" w:rsidP="00547111">
            <w:pPr>
              <w:pStyle w:val="CRCoverPage"/>
              <w:spacing w:after="0"/>
              <w:rPr>
                <w:noProof/>
              </w:rPr>
            </w:pPr>
            <w:r>
              <w:fldChar w:fldCharType="begin"/>
            </w:r>
            <w:r>
              <w:instrText xml:space="preserve"> DOCPROPERTY  Cr#  \* MERGEFORMAT </w:instrText>
            </w:r>
            <w:r>
              <w:fldChar w:fldCharType="separate"/>
            </w:r>
            <w:r w:rsidR="00405D4B">
              <w:rPr>
                <w:b/>
                <w:noProof/>
                <w:sz w:val="28"/>
              </w:rPr>
              <w:t xml:space="preserve"> </w:t>
            </w:r>
            <w:r w:rsidR="002246D5">
              <w:rPr>
                <w:b/>
                <w:noProof/>
                <w:sz w:val="28"/>
              </w:rPr>
              <w:t xml:space="preserve"> </w:t>
            </w:r>
            <w:r w:rsidR="00EC29F8">
              <w:rPr>
                <w:b/>
                <w:noProof/>
                <w:sz w:val="28"/>
              </w:rPr>
              <w:t>0415</w:t>
            </w:r>
            <w:r>
              <w:rPr>
                <w:b/>
                <w:noProof/>
                <w:sz w:val="28"/>
              </w:rPr>
              <w:fldChar w:fldCharType="end"/>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3B8B4C98" w:rsidR="001E41F3" w:rsidRPr="00410371" w:rsidRDefault="00421B53" w:rsidP="00E13F3D">
            <w:pPr>
              <w:pStyle w:val="CRCoverPage"/>
              <w:spacing w:after="0"/>
              <w:jc w:val="center"/>
              <w:rPr>
                <w:b/>
                <w:noProof/>
              </w:rPr>
            </w:pPr>
            <w:r>
              <w:rPr>
                <w:b/>
                <w:noProof/>
                <w:sz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3E79F3E7" w:rsidR="001E41F3" w:rsidRPr="00410371" w:rsidRDefault="003B319D">
            <w:pPr>
              <w:pStyle w:val="CRCoverPage"/>
              <w:spacing w:after="0"/>
              <w:jc w:val="center"/>
              <w:rPr>
                <w:noProof/>
                <w:sz w:val="28"/>
              </w:rPr>
            </w:pPr>
            <w:r>
              <w:fldChar w:fldCharType="begin"/>
            </w:r>
            <w:r>
              <w:instrText xml:space="preserve"> DOCPROPERTY  Version  \* MERGEFORMAT </w:instrText>
            </w:r>
            <w:r>
              <w:fldChar w:fldCharType="separate"/>
            </w:r>
            <w:r w:rsidR="00B85D5D">
              <w:rPr>
                <w:b/>
                <w:noProof/>
                <w:sz w:val="28"/>
              </w:rPr>
              <w:t>1</w:t>
            </w:r>
            <w:r w:rsidR="00C34647">
              <w:rPr>
                <w:b/>
                <w:noProof/>
                <w:sz w:val="28"/>
              </w:rPr>
              <w:t>6</w:t>
            </w:r>
            <w:r w:rsidR="00B85D5D">
              <w:rPr>
                <w:b/>
                <w:noProof/>
                <w:sz w:val="28"/>
              </w:rPr>
              <w:t>.</w:t>
            </w:r>
            <w:r w:rsidR="00577DB9">
              <w:rPr>
                <w:b/>
                <w:noProof/>
                <w:sz w:val="28"/>
              </w:rPr>
              <w:t>2</w:t>
            </w:r>
            <w:r w:rsidR="00B85D5D">
              <w:rPr>
                <w:b/>
                <w:noProof/>
                <w:sz w:val="28"/>
              </w:rPr>
              <w:t>.0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0EFDAB43" w:rsidR="00F25D98" w:rsidRDefault="00B85D5D"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78EC01B" w:rsidR="00F25D98" w:rsidRDefault="00577DB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5BF1AA2D" w:rsidR="001E41F3" w:rsidRDefault="003B319D">
            <w:pPr>
              <w:pStyle w:val="CRCoverPage"/>
              <w:spacing w:after="0"/>
              <w:ind w:left="100"/>
              <w:rPr>
                <w:noProof/>
              </w:rPr>
            </w:pPr>
            <w:r>
              <w:fldChar w:fldCharType="begin"/>
            </w:r>
            <w:r>
              <w:instrText xml:space="preserve"> DOCPROPERTY  CrTitle  \* MERGEFORMAT </w:instrText>
            </w:r>
            <w:r>
              <w:fldChar w:fldCharType="separate"/>
            </w:r>
            <w:r w:rsidR="00577DB9">
              <w:t>Alignment of values for maximum Integrity Protected Data Rate</w:t>
            </w:r>
            <w:r w:rsidR="00FD27BD" w:rsidRPr="00FD27BD">
              <w:t xml:space="preserve"> </w:t>
            </w:r>
            <w:r>
              <w:fldChar w:fldCharType="end"/>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53524144" w:rsidR="001E41F3" w:rsidRDefault="003B319D">
            <w:pPr>
              <w:pStyle w:val="CRCoverPage"/>
              <w:spacing w:after="0"/>
              <w:ind w:left="100"/>
              <w:rPr>
                <w:noProof/>
              </w:rPr>
            </w:pPr>
            <w:r>
              <w:fldChar w:fldCharType="begin"/>
            </w:r>
            <w:r>
              <w:instrText xml:space="preserve"> DOCPROPERTY  SourceIfWg  \* MERGEFORMAT </w:instrText>
            </w:r>
            <w:r>
              <w:fldChar w:fldCharType="separate"/>
            </w:r>
            <w:r w:rsidR="00FD27BD">
              <w:rPr>
                <w:noProof/>
              </w:rPr>
              <w:t>Qualcomm Incorporated</w:t>
            </w:r>
            <w:r>
              <w:rPr>
                <w:noProof/>
              </w:rPr>
              <w:fldChar w:fldCharType="end"/>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7E3188BE" w:rsidR="001E41F3" w:rsidRDefault="00FD27BD" w:rsidP="00547111">
            <w:pPr>
              <w:pStyle w:val="CRCoverPage"/>
              <w:spacing w:after="0"/>
              <w:ind w:left="100"/>
              <w:rPr>
                <w:noProof/>
              </w:rPr>
            </w:pPr>
            <w:r>
              <w:t>R3</w:t>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68DBFBC2" w:rsidR="001E41F3" w:rsidRDefault="00A34EE6">
            <w:pPr>
              <w:pStyle w:val="CRCoverPage"/>
              <w:spacing w:after="0"/>
              <w:ind w:left="100"/>
              <w:rPr>
                <w:noProof/>
              </w:rPr>
            </w:pPr>
            <w:r w:rsidRPr="00A34EE6">
              <w:rPr>
                <w:noProof/>
              </w:rPr>
              <w:t>NB_IOTenh3-Core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0E6833B2" w:rsidR="001E41F3" w:rsidRDefault="003B319D">
            <w:pPr>
              <w:pStyle w:val="CRCoverPage"/>
              <w:spacing w:after="0"/>
              <w:ind w:left="100"/>
              <w:rPr>
                <w:noProof/>
              </w:rPr>
            </w:pPr>
            <w:r>
              <w:fldChar w:fldCharType="begin"/>
            </w:r>
            <w:r>
              <w:instrText xml:space="preserve"> DOCPROPERTY  ResDate  \* MERGEFORMAT </w:instrText>
            </w:r>
            <w:r>
              <w:fldChar w:fldCharType="separate"/>
            </w:r>
            <w:r w:rsidR="00FD27BD">
              <w:rPr>
                <w:noProof/>
              </w:rPr>
              <w:t>2020-0</w:t>
            </w:r>
            <w:r w:rsidR="00E47A4E">
              <w:rPr>
                <w:noProof/>
              </w:rPr>
              <w:t>7</w:t>
            </w:r>
            <w:r w:rsidR="00FD27BD">
              <w:rPr>
                <w:noProof/>
              </w:rPr>
              <w:t>-</w:t>
            </w:r>
            <w:r w:rsidR="00BC5831">
              <w:rPr>
                <w:noProof/>
              </w:rPr>
              <w:t>13</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40F29ACC" w:rsidR="001E41F3" w:rsidRPr="00810F16" w:rsidRDefault="00BC5831" w:rsidP="00D24991">
            <w:pPr>
              <w:pStyle w:val="CRCoverPage"/>
              <w:spacing w:after="0"/>
              <w:ind w:left="100" w:right="-609"/>
              <w:rPr>
                <w:b/>
                <w:bCs/>
                <w:noProof/>
              </w:rPr>
            </w:pPr>
            <w:r w:rsidRPr="00810F16">
              <w:rPr>
                <w:b/>
                <w:bCs/>
              </w:rPr>
              <w:t>F</w:t>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04A48C3E" w:rsidR="001E41F3" w:rsidRDefault="003B319D">
            <w:pPr>
              <w:pStyle w:val="CRCoverPage"/>
              <w:spacing w:after="0"/>
              <w:ind w:left="100"/>
              <w:rPr>
                <w:noProof/>
              </w:rPr>
            </w:pPr>
            <w:r>
              <w:fldChar w:fldCharType="begin"/>
            </w:r>
            <w:r>
              <w:instrText xml:space="preserve"> DOCPROPERTY  Release  \* MERGEFORMAT </w:instrText>
            </w:r>
            <w:r>
              <w:fldChar w:fldCharType="separate"/>
            </w:r>
            <w:r w:rsidR="00FD27BD">
              <w:rPr>
                <w:noProof/>
              </w:rPr>
              <w:t>Rel-16</w:t>
            </w:r>
            <w:r>
              <w:rPr>
                <w:noProof/>
              </w:rPr>
              <w:fldChar w:fldCharType="end"/>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23452" w14:textId="77777777" w:rsidR="00E47A4E" w:rsidRDefault="00577DB9" w:rsidP="00673318">
            <w:pPr>
              <w:pStyle w:val="CRCoverPage"/>
              <w:spacing w:after="0"/>
              <w:ind w:left="100"/>
            </w:pPr>
            <w:r>
              <w:rPr>
                <w:noProof/>
              </w:rPr>
              <w:t>In C1-202079, CT1 defined a value of “null” for the maximum data rate for integrity protection. This value is to be used by the UE when it does not support N3 data transfer</w:t>
            </w:r>
            <w:r w:rsidR="00E47A4E">
              <w:t>.</w:t>
            </w:r>
          </w:p>
          <w:p w14:paraId="3E0E8687" w14:textId="77777777" w:rsidR="00577DB9" w:rsidRDefault="00577DB9" w:rsidP="00673318">
            <w:pPr>
              <w:pStyle w:val="CRCoverPage"/>
              <w:spacing w:after="0"/>
              <w:ind w:left="100"/>
            </w:pPr>
          </w:p>
          <w:p w14:paraId="7063AFCB" w14:textId="165BCAA5" w:rsidR="00577DB9" w:rsidRDefault="003140DE" w:rsidP="00673318">
            <w:pPr>
              <w:pStyle w:val="CRCoverPage"/>
              <w:spacing w:after="0"/>
              <w:ind w:left="100"/>
              <w:rPr>
                <w:noProof/>
              </w:rPr>
            </w:pPr>
            <w:r>
              <w:t>Although it is possible that such value will not be passed to the RAN, or used in NGAP procedures, it seems safe practice to add this codepoint since in future further codepoints may be added or the usage of this codepoint could be extended, and the RAN IE should preferably be formally aligned with the NAS IE</w:t>
            </w:r>
            <w:r w:rsidR="00577DB9">
              <w:t>.</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B23CD" w14:textId="61758D7D" w:rsidR="00673318" w:rsidRDefault="00673318" w:rsidP="00AC712E">
            <w:pPr>
              <w:pStyle w:val="CRCoverPage"/>
              <w:spacing w:after="0"/>
              <w:ind w:left="100"/>
              <w:rPr>
                <w:noProof/>
              </w:rPr>
            </w:pPr>
            <w:r>
              <w:rPr>
                <w:noProof/>
              </w:rPr>
              <w:t xml:space="preserve">A new </w:t>
            </w:r>
            <w:r w:rsidR="00577DB9">
              <w:rPr>
                <w:noProof/>
              </w:rPr>
              <w:t xml:space="preserve">codepoint of “null” is added to the </w:t>
            </w:r>
            <w:r w:rsidR="00577DB9" w:rsidRPr="00577DB9">
              <w:rPr>
                <w:i/>
                <w:iCs/>
                <w:noProof/>
              </w:rPr>
              <w:t>Maximum Integrity Protected Data Rate</w:t>
            </w:r>
            <w:r w:rsidR="00577DB9">
              <w:rPr>
                <w:noProof/>
              </w:rPr>
              <w:t xml:space="preserve"> IE</w:t>
            </w:r>
            <w:r>
              <w:rPr>
                <w:noProof/>
              </w:rPr>
              <w:t>.</w:t>
            </w:r>
          </w:p>
          <w:p w14:paraId="1851DE7A" w14:textId="26A3DFC1" w:rsidR="00AC712E" w:rsidRDefault="00AC712E" w:rsidP="00AC712E">
            <w:pPr>
              <w:pStyle w:val="CRCoverPage"/>
              <w:spacing w:after="0"/>
              <w:ind w:left="100"/>
              <w:rPr>
                <w:noProof/>
              </w:rPr>
            </w:pP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607DD68A" w:rsidR="001E41F3" w:rsidRDefault="00577DB9">
            <w:pPr>
              <w:pStyle w:val="CRCoverPage"/>
              <w:spacing w:after="0"/>
              <w:ind w:left="100"/>
              <w:rPr>
                <w:noProof/>
              </w:rPr>
            </w:pPr>
            <w:r>
              <w:rPr>
                <w:noProof/>
              </w:rPr>
              <w:t>No alignment with NAS</w:t>
            </w:r>
            <w:r w:rsidR="00BC5831" w:rsidRPr="00BC5831">
              <w:rPr>
                <w:noProof/>
              </w:rPr>
              <w:t>.</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3BC131C0" w:rsidR="001E41F3" w:rsidRDefault="00BC5831">
            <w:pPr>
              <w:pStyle w:val="CRCoverPage"/>
              <w:spacing w:after="0"/>
              <w:ind w:left="100"/>
              <w:rPr>
                <w:noProof/>
              </w:rPr>
            </w:pPr>
            <w:r>
              <w:rPr>
                <w:noProof/>
              </w:rPr>
              <w:t>9.</w:t>
            </w:r>
            <w:r w:rsidR="00577DB9">
              <w:rPr>
                <w:noProof/>
              </w:rPr>
              <w:t>3.1.103, 9.4.5</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11C53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511BAA4D" w:rsidR="001E41F3" w:rsidRDefault="00E47A4E">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508BDFFA" w:rsidR="001E41F3" w:rsidRDefault="00E47A4E">
            <w:pPr>
              <w:pStyle w:val="CRCoverPage"/>
              <w:spacing w:after="0"/>
              <w:ind w:left="99"/>
              <w:rPr>
                <w:noProof/>
              </w:rPr>
            </w:pPr>
            <w:r>
              <w:rPr>
                <w:noProof/>
              </w:rPr>
              <w:t>TS/TR… CR…</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078FACF" w:rsidR="001E41F3" w:rsidRDefault="00262187">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7C3AC065" w:rsidR="001E41F3" w:rsidRDefault="00262187">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1D5B1529"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088A1275" w14:textId="77777777" w:rsidR="009065D5" w:rsidRDefault="009065D5" w:rsidP="009065D5">
      <w:pPr>
        <w:pStyle w:val="Heading2"/>
      </w:pPr>
      <w:bookmarkStart w:id="3" w:name="_Toc525639801"/>
    </w:p>
    <w:p w14:paraId="48299B51" w14:textId="77777777" w:rsidR="00421B53" w:rsidRPr="001D2E49" w:rsidRDefault="00421B53" w:rsidP="00421B53">
      <w:pPr>
        <w:pStyle w:val="Heading4"/>
        <w:rPr>
          <w:rFonts w:eastAsia="Batang"/>
        </w:rPr>
      </w:pPr>
      <w:bookmarkStart w:id="4" w:name="_Toc20955267"/>
      <w:bookmarkStart w:id="5" w:name="_Toc29503716"/>
      <w:bookmarkStart w:id="6" w:name="_Toc29504300"/>
      <w:bookmarkStart w:id="7" w:name="_Toc29504884"/>
      <w:bookmarkStart w:id="8" w:name="_Toc36553330"/>
      <w:bookmarkStart w:id="9" w:name="_Toc36555057"/>
      <w:bookmarkStart w:id="10" w:name="_Toc45652369"/>
      <w:bookmarkStart w:id="11" w:name="_Toc45658801"/>
      <w:bookmarkStart w:id="12" w:name="_Toc45720621"/>
      <w:bookmarkStart w:id="13" w:name="_Toc45798501"/>
      <w:bookmarkEnd w:id="3"/>
      <w:r w:rsidRPr="001D2E49">
        <w:rPr>
          <w:rFonts w:eastAsia="Batang"/>
        </w:rPr>
        <w:t>9.3.1.103</w:t>
      </w:r>
      <w:r w:rsidRPr="001D2E49">
        <w:rPr>
          <w:rFonts w:eastAsia="Batang"/>
        </w:rPr>
        <w:tab/>
      </w:r>
      <w:r w:rsidRPr="001D2E49">
        <w:t>Maximum Integrity Protected Data Rate</w:t>
      </w:r>
      <w:bookmarkEnd w:id="4"/>
      <w:bookmarkEnd w:id="5"/>
      <w:bookmarkEnd w:id="6"/>
      <w:bookmarkEnd w:id="7"/>
      <w:bookmarkEnd w:id="8"/>
      <w:bookmarkEnd w:id="9"/>
      <w:bookmarkEnd w:id="10"/>
      <w:bookmarkEnd w:id="11"/>
      <w:bookmarkEnd w:id="12"/>
      <w:bookmarkEnd w:id="13"/>
    </w:p>
    <w:p w14:paraId="7F383DE0" w14:textId="77777777" w:rsidR="00421B53" w:rsidRPr="001D2E49" w:rsidRDefault="00421B53" w:rsidP="00421B53">
      <w:r w:rsidRPr="001D2E49">
        <w:t xml:space="preserve">This IE </w:t>
      </w:r>
      <w:r w:rsidRPr="001D2E49">
        <w:rPr>
          <w:rFonts w:eastAsia="Malgun Gothic"/>
        </w:rPr>
        <w:t>indicates the maximum aggregate data rate for integrity protected DRBs for a UE as defined in TS 38.300 [8]</w:t>
      </w:r>
      <w:r w:rsidRPr="001D2E4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1B53" w:rsidRPr="001D2E49" w14:paraId="634F4BF7" w14:textId="77777777" w:rsidTr="00C622F5">
        <w:tc>
          <w:tcPr>
            <w:tcW w:w="2448" w:type="dxa"/>
          </w:tcPr>
          <w:p w14:paraId="2BAAB735" w14:textId="77777777" w:rsidR="00421B53" w:rsidRPr="001D2E49" w:rsidRDefault="00421B53" w:rsidP="00C622F5">
            <w:pPr>
              <w:pStyle w:val="TAH"/>
              <w:rPr>
                <w:rFonts w:cs="Arial"/>
                <w:lang w:eastAsia="ja-JP"/>
              </w:rPr>
            </w:pPr>
            <w:r w:rsidRPr="001D2E49">
              <w:rPr>
                <w:rFonts w:cs="Arial"/>
                <w:lang w:eastAsia="ja-JP"/>
              </w:rPr>
              <w:lastRenderedPageBreak/>
              <w:t>IE/Group Name</w:t>
            </w:r>
          </w:p>
        </w:tc>
        <w:tc>
          <w:tcPr>
            <w:tcW w:w="1080" w:type="dxa"/>
          </w:tcPr>
          <w:p w14:paraId="4F433768" w14:textId="77777777" w:rsidR="00421B53" w:rsidRPr="001D2E49" w:rsidRDefault="00421B53" w:rsidP="00C622F5">
            <w:pPr>
              <w:pStyle w:val="TAH"/>
              <w:rPr>
                <w:rFonts w:cs="Arial"/>
                <w:lang w:eastAsia="ja-JP"/>
              </w:rPr>
            </w:pPr>
            <w:r w:rsidRPr="001D2E49">
              <w:rPr>
                <w:rFonts w:cs="Arial"/>
                <w:lang w:eastAsia="ja-JP"/>
              </w:rPr>
              <w:t>Presence</w:t>
            </w:r>
          </w:p>
        </w:tc>
        <w:tc>
          <w:tcPr>
            <w:tcW w:w="1440" w:type="dxa"/>
          </w:tcPr>
          <w:p w14:paraId="60B171BD" w14:textId="77777777" w:rsidR="00421B53" w:rsidRPr="001D2E49" w:rsidRDefault="00421B53" w:rsidP="00C622F5">
            <w:pPr>
              <w:pStyle w:val="TAH"/>
              <w:rPr>
                <w:rFonts w:cs="Arial"/>
                <w:lang w:eastAsia="ja-JP"/>
              </w:rPr>
            </w:pPr>
            <w:r w:rsidRPr="001D2E49">
              <w:rPr>
                <w:rFonts w:cs="Arial"/>
                <w:lang w:eastAsia="ja-JP"/>
              </w:rPr>
              <w:t>Range</w:t>
            </w:r>
          </w:p>
        </w:tc>
        <w:tc>
          <w:tcPr>
            <w:tcW w:w="1872" w:type="dxa"/>
          </w:tcPr>
          <w:p w14:paraId="12653B27" w14:textId="77777777" w:rsidR="00421B53" w:rsidRPr="001D2E49" w:rsidRDefault="00421B53" w:rsidP="00C622F5">
            <w:pPr>
              <w:pStyle w:val="TAH"/>
              <w:rPr>
                <w:rFonts w:cs="Arial"/>
                <w:lang w:eastAsia="ja-JP"/>
              </w:rPr>
            </w:pPr>
            <w:r w:rsidRPr="001D2E49">
              <w:rPr>
                <w:rFonts w:cs="Arial"/>
                <w:lang w:eastAsia="ja-JP"/>
              </w:rPr>
              <w:t>IE type and reference</w:t>
            </w:r>
          </w:p>
        </w:tc>
        <w:tc>
          <w:tcPr>
            <w:tcW w:w="2880" w:type="dxa"/>
          </w:tcPr>
          <w:p w14:paraId="509AF253" w14:textId="77777777" w:rsidR="00421B53" w:rsidRPr="001D2E49" w:rsidRDefault="00421B53" w:rsidP="00C622F5">
            <w:pPr>
              <w:pStyle w:val="TAH"/>
              <w:rPr>
                <w:rFonts w:cs="Arial"/>
                <w:lang w:eastAsia="ja-JP"/>
              </w:rPr>
            </w:pPr>
            <w:r w:rsidRPr="001D2E49">
              <w:rPr>
                <w:rFonts w:cs="Arial"/>
                <w:lang w:eastAsia="ja-JP"/>
              </w:rPr>
              <w:t>Semantics description</w:t>
            </w:r>
          </w:p>
        </w:tc>
      </w:tr>
      <w:tr w:rsidR="00421B53" w:rsidRPr="001D2E49" w14:paraId="00FFFDAF" w14:textId="77777777" w:rsidTr="00C622F5">
        <w:tc>
          <w:tcPr>
            <w:tcW w:w="2448" w:type="dxa"/>
          </w:tcPr>
          <w:p w14:paraId="74223F8F" w14:textId="77777777" w:rsidR="00421B53" w:rsidRPr="001D2E49" w:rsidRDefault="00421B53" w:rsidP="00C622F5">
            <w:pPr>
              <w:pStyle w:val="TAL"/>
              <w:rPr>
                <w:rFonts w:cs="Arial"/>
                <w:lang w:eastAsia="ja-JP"/>
              </w:rPr>
            </w:pPr>
            <w:r w:rsidRPr="001D2E49">
              <w:rPr>
                <w:rFonts w:cs="Arial"/>
                <w:lang w:eastAsia="ja-JP"/>
              </w:rPr>
              <w:t>Maximum Integrity Protected Data Rate</w:t>
            </w:r>
          </w:p>
        </w:tc>
        <w:tc>
          <w:tcPr>
            <w:tcW w:w="1080" w:type="dxa"/>
          </w:tcPr>
          <w:p w14:paraId="60ED4250" w14:textId="77777777" w:rsidR="00421B53" w:rsidRPr="001D2E49" w:rsidRDefault="00421B53" w:rsidP="00C622F5">
            <w:pPr>
              <w:pStyle w:val="TAL"/>
              <w:rPr>
                <w:rFonts w:cs="Arial"/>
                <w:lang w:eastAsia="ja-JP"/>
              </w:rPr>
            </w:pPr>
            <w:r w:rsidRPr="001D2E49">
              <w:rPr>
                <w:rFonts w:cs="Arial"/>
                <w:lang w:eastAsia="ja-JP"/>
              </w:rPr>
              <w:t>M</w:t>
            </w:r>
          </w:p>
        </w:tc>
        <w:tc>
          <w:tcPr>
            <w:tcW w:w="1440" w:type="dxa"/>
          </w:tcPr>
          <w:p w14:paraId="0915F086" w14:textId="77777777" w:rsidR="00421B53" w:rsidRPr="001D2E49" w:rsidRDefault="00421B53" w:rsidP="00C622F5">
            <w:pPr>
              <w:pStyle w:val="TAL"/>
              <w:rPr>
                <w:i/>
                <w:lang w:eastAsia="ja-JP"/>
              </w:rPr>
            </w:pPr>
          </w:p>
        </w:tc>
        <w:tc>
          <w:tcPr>
            <w:tcW w:w="1872" w:type="dxa"/>
          </w:tcPr>
          <w:p w14:paraId="29B90904" w14:textId="2EDAC9CE" w:rsidR="00421B53" w:rsidRPr="001D2E49" w:rsidRDefault="00421B53" w:rsidP="00C622F5">
            <w:pPr>
              <w:pStyle w:val="TAL"/>
              <w:rPr>
                <w:rFonts w:cs="Arial"/>
                <w:lang w:eastAsia="ja-JP"/>
              </w:rPr>
            </w:pPr>
            <w:bookmarkStart w:id="14" w:name="_Hlk522784991"/>
            <w:r w:rsidRPr="001D2E49">
              <w:rPr>
                <w:rFonts w:eastAsia="Malgun Gothic" w:cs="Arial"/>
                <w:szCs w:val="18"/>
                <w:lang w:val="x-none" w:eastAsia="ja-JP"/>
              </w:rPr>
              <w:t>ENUMERATED (64kbps</w:t>
            </w:r>
            <w:r w:rsidRPr="001D2E49">
              <w:rPr>
                <w:rFonts w:eastAsia="Malgun Gothic" w:cs="Arial"/>
                <w:szCs w:val="18"/>
                <w:lang w:eastAsia="ja-JP"/>
              </w:rPr>
              <w:t>, max UE rate</w:t>
            </w:r>
            <w:r w:rsidRPr="001D2E49">
              <w:rPr>
                <w:rFonts w:eastAsia="Malgun Gothic" w:cs="Arial"/>
                <w:szCs w:val="18"/>
                <w:lang w:val="x-none" w:eastAsia="ja-JP"/>
              </w:rPr>
              <w:t xml:space="preserve">, </w:t>
            </w:r>
            <w:r w:rsidRPr="001D2E49">
              <w:rPr>
                <w:rFonts w:eastAsia="Malgun Gothic" w:cs="Arial"/>
                <w:lang w:val="x-none" w:eastAsia="ja-JP"/>
              </w:rPr>
              <w:t>…</w:t>
            </w:r>
            <w:ins w:id="15" w:author="Qualcomm1" w:date="2020-07-20T12:05:00Z">
              <w:r w:rsidR="00577DB9">
                <w:rPr>
                  <w:rFonts w:eastAsia="Malgun Gothic" w:cs="Arial"/>
                  <w:lang w:eastAsia="ja-JP"/>
                </w:rPr>
                <w:t>,null</w:t>
              </w:r>
            </w:ins>
            <w:r w:rsidRPr="001D2E49">
              <w:rPr>
                <w:rFonts w:eastAsia="Malgun Gothic" w:cs="Arial"/>
                <w:lang w:val="x-none" w:eastAsia="ja-JP"/>
              </w:rPr>
              <w:t>)</w:t>
            </w:r>
            <w:bookmarkEnd w:id="14"/>
          </w:p>
        </w:tc>
        <w:tc>
          <w:tcPr>
            <w:tcW w:w="2880" w:type="dxa"/>
          </w:tcPr>
          <w:p w14:paraId="3EA7E5F8" w14:textId="77777777" w:rsidR="00421B53" w:rsidRDefault="00421B53" w:rsidP="00C622F5">
            <w:pPr>
              <w:pStyle w:val="TAL"/>
              <w:rPr>
                <w:ins w:id="16" w:author="Qualcomm1" w:date="2020-07-20T12:06:00Z"/>
                <w:rFonts w:eastAsia="Malgun Gothic"/>
                <w:lang w:val="x-none" w:eastAsia="ja-JP"/>
              </w:rPr>
            </w:pPr>
            <w:r w:rsidRPr="001D2E49">
              <w:rPr>
                <w:rFonts w:eastAsia="Malgun Gothic"/>
                <w:lang w:val="x-none" w:eastAsia="ja-JP"/>
              </w:rPr>
              <w:t>Defines the upper bound of the aggregate data rate of user plane integrity protected data</w:t>
            </w:r>
            <w:r w:rsidRPr="001D2E49">
              <w:rPr>
                <w:rFonts w:eastAsia="Malgun Gothic"/>
                <w:lang w:eastAsia="ja-JP"/>
              </w:rPr>
              <w:t xml:space="preserve"> for either UL or DL</w:t>
            </w:r>
            <w:r w:rsidRPr="001D2E49">
              <w:rPr>
                <w:rFonts w:eastAsia="Malgun Gothic"/>
                <w:lang w:val="x-none" w:eastAsia="ja-JP"/>
              </w:rPr>
              <w:t>.</w:t>
            </w:r>
          </w:p>
          <w:p w14:paraId="3A9BAB1B" w14:textId="40A68190" w:rsidR="00577DB9" w:rsidRPr="00577DB9" w:rsidRDefault="00577DB9" w:rsidP="00C622F5">
            <w:pPr>
              <w:pStyle w:val="TAL"/>
              <w:rPr>
                <w:lang w:eastAsia="ja-JP"/>
              </w:rPr>
            </w:pPr>
            <w:ins w:id="17" w:author="Qualcomm1" w:date="2020-07-20T12:06:00Z">
              <w:r>
                <w:rPr>
                  <w:rFonts w:eastAsia="Malgun Gothic"/>
                  <w:lang w:eastAsia="ja-JP"/>
                </w:rPr>
                <w:t>Usage of the null value is specified in TS 24.501 [</w:t>
              </w:r>
            </w:ins>
            <w:ins w:id="18" w:author="Qualcomm1" w:date="2020-07-20T12:16:00Z">
              <w:r w:rsidR="00A34EE6">
                <w:rPr>
                  <w:rFonts w:eastAsia="Malgun Gothic"/>
                  <w:lang w:eastAsia="ja-JP"/>
                </w:rPr>
                <w:t>26</w:t>
              </w:r>
            </w:ins>
            <w:ins w:id="19" w:author="Qualcomm1" w:date="2020-07-20T12:06:00Z">
              <w:r>
                <w:rPr>
                  <w:rFonts w:eastAsia="Malgun Gothic"/>
                  <w:lang w:eastAsia="ja-JP"/>
                </w:rPr>
                <w:t>].</w:t>
              </w:r>
            </w:ins>
          </w:p>
        </w:tc>
      </w:tr>
    </w:tbl>
    <w:p w14:paraId="7C576553" w14:textId="2B660D15" w:rsidR="00FB2B87" w:rsidRDefault="00FB2B87" w:rsidP="00C34647">
      <w:pPr>
        <w:pStyle w:val="Heading2"/>
      </w:pPr>
    </w:p>
    <w:p w14:paraId="05109614" w14:textId="35E0D85D" w:rsidR="00C34647" w:rsidRDefault="00C34647" w:rsidP="00C34647"/>
    <w:p w14:paraId="0DD937D0" w14:textId="3E5B6C76" w:rsidR="00C34647" w:rsidRDefault="00C34647" w:rsidP="00C34647"/>
    <w:p w14:paraId="3CBB5B05" w14:textId="77777777" w:rsidR="00FC1FDC" w:rsidRPr="00C34647" w:rsidRDefault="00FC1FDC" w:rsidP="00FC1FDC">
      <w:pPr>
        <w:pStyle w:val="PL"/>
        <w:jc w:val="center"/>
        <w:rPr>
          <w:rFonts w:ascii="Arial" w:hAnsi="Arial" w:cs="Arial"/>
          <w:b/>
          <w:bCs/>
          <w:snapToGrid w:val="0"/>
          <w:sz w:val="18"/>
          <w:szCs w:val="22"/>
        </w:rPr>
      </w:pPr>
      <w:r w:rsidRPr="00C34647">
        <w:rPr>
          <w:rFonts w:ascii="Arial" w:hAnsi="Arial" w:cs="Arial"/>
          <w:b/>
          <w:bCs/>
          <w:snapToGrid w:val="0"/>
          <w:sz w:val="24"/>
          <w:szCs w:val="32"/>
          <w:highlight w:val="yellow"/>
        </w:rPr>
        <w:t>NEXT CHANGE</w:t>
      </w:r>
    </w:p>
    <w:p w14:paraId="44624094" w14:textId="77777777" w:rsidR="00C34647" w:rsidRDefault="00C34647" w:rsidP="00C34647">
      <w:pPr>
        <w:sectPr w:rsidR="00C34647" w:rsidSect="00C3464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5A70BCE" w14:textId="77777777" w:rsidR="005D1ECC" w:rsidRPr="001D2E49" w:rsidRDefault="005D1ECC" w:rsidP="005D1ECC">
      <w:pPr>
        <w:pStyle w:val="Heading3"/>
      </w:pPr>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r w:rsidRPr="001D2E49">
        <w:lastRenderedPageBreak/>
        <w:t>9.4.5</w:t>
      </w:r>
      <w:r w:rsidRPr="001D2E49">
        <w:tab/>
        <w:t>Information Element Definitions</w:t>
      </w:r>
      <w:bookmarkEnd w:id="20"/>
      <w:bookmarkEnd w:id="21"/>
      <w:bookmarkEnd w:id="22"/>
      <w:bookmarkEnd w:id="23"/>
      <w:bookmarkEnd w:id="24"/>
      <w:bookmarkEnd w:id="25"/>
      <w:bookmarkEnd w:id="26"/>
      <w:bookmarkEnd w:id="27"/>
      <w:bookmarkEnd w:id="28"/>
      <w:bookmarkEnd w:id="29"/>
    </w:p>
    <w:p w14:paraId="447C99C7" w14:textId="77777777" w:rsidR="005D1ECC" w:rsidRPr="001D2E49" w:rsidRDefault="005D1ECC" w:rsidP="005D1ECC">
      <w:pPr>
        <w:pStyle w:val="PL"/>
        <w:rPr>
          <w:noProof w:val="0"/>
          <w:snapToGrid w:val="0"/>
        </w:rPr>
      </w:pPr>
      <w:r w:rsidRPr="001D2E49">
        <w:rPr>
          <w:noProof w:val="0"/>
          <w:snapToGrid w:val="0"/>
        </w:rPr>
        <w:t>-- ASN1START</w:t>
      </w:r>
    </w:p>
    <w:p w14:paraId="7B244D1E" w14:textId="77777777" w:rsidR="005D1ECC" w:rsidRPr="001D2E49" w:rsidRDefault="005D1ECC" w:rsidP="005D1ECC">
      <w:pPr>
        <w:pStyle w:val="PL"/>
        <w:rPr>
          <w:noProof w:val="0"/>
          <w:snapToGrid w:val="0"/>
        </w:rPr>
      </w:pPr>
      <w:r w:rsidRPr="001D2E49">
        <w:rPr>
          <w:noProof w:val="0"/>
          <w:snapToGrid w:val="0"/>
        </w:rPr>
        <w:t>-- **************************************************************</w:t>
      </w:r>
    </w:p>
    <w:p w14:paraId="3AAF7255" w14:textId="77777777" w:rsidR="005D1ECC" w:rsidRPr="001D2E49" w:rsidRDefault="005D1ECC" w:rsidP="005D1ECC">
      <w:pPr>
        <w:pStyle w:val="PL"/>
        <w:rPr>
          <w:noProof w:val="0"/>
          <w:snapToGrid w:val="0"/>
        </w:rPr>
      </w:pPr>
      <w:r w:rsidRPr="001D2E49">
        <w:rPr>
          <w:noProof w:val="0"/>
          <w:snapToGrid w:val="0"/>
        </w:rPr>
        <w:t>--</w:t>
      </w:r>
    </w:p>
    <w:p w14:paraId="77C1F939" w14:textId="77777777" w:rsidR="005D1ECC" w:rsidRPr="001D2E49" w:rsidRDefault="005D1ECC" w:rsidP="005D1ECC">
      <w:pPr>
        <w:pStyle w:val="PL"/>
        <w:rPr>
          <w:noProof w:val="0"/>
          <w:snapToGrid w:val="0"/>
        </w:rPr>
      </w:pPr>
      <w:r w:rsidRPr="001D2E49">
        <w:rPr>
          <w:noProof w:val="0"/>
          <w:snapToGrid w:val="0"/>
        </w:rPr>
        <w:t>-- Information Element Definitions</w:t>
      </w:r>
    </w:p>
    <w:p w14:paraId="6782F172" w14:textId="77777777" w:rsidR="005D1ECC" w:rsidRPr="001D2E49" w:rsidRDefault="005D1ECC" w:rsidP="005D1ECC">
      <w:pPr>
        <w:pStyle w:val="PL"/>
        <w:rPr>
          <w:noProof w:val="0"/>
          <w:snapToGrid w:val="0"/>
        </w:rPr>
      </w:pPr>
      <w:r w:rsidRPr="001D2E49">
        <w:rPr>
          <w:noProof w:val="0"/>
          <w:snapToGrid w:val="0"/>
        </w:rPr>
        <w:t>--</w:t>
      </w:r>
    </w:p>
    <w:p w14:paraId="2575986E" w14:textId="77777777" w:rsidR="005D1ECC" w:rsidRPr="001D2E49" w:rsidRDefault="005D1ECC" w:rsidP="005D1ECC">
      <w:pPr>
        <w:pStyle w:val="PL"/>
        <w:rPr>
          <w:noProof w:val="0"/>
          <w:snapToGrid w:val="0"/>
        </w:rPr>
      </w:pPr>
      <w:r w:rsidRPr="001D2E49">
        <w:rPr>
          <w:noProof w:val="0"/>
          <w:snapToGrid w:val="0"/>
        </w:rPr>
        <w:t>-- **************************************************************</w:t>
      </w:r>
    </w:p>
    <w:p w14:paraId="2B656AA9" w14:textId="77777777" w:rsidR="005D1ECC" w:rsidRPr="001D2E49" w:rsidRDefault="005D1ECC" w:rsidP="005D1ECC">
      <w:pPr>
        <w:pStyle w:val="PL"/>
        <w:rPr>
          <w:noProof w:val="0"/>
          <w:snapToGrid w:val="0"/>
        </w:rPr>
      </w:pPr>
    </w:p>
    <w:p w14:paraId="433403D2" w14:textId="77777777" w:rsidR="00C34647" w:rsidRDefault="00C34647" w:rsidP="00C34647"/>
    <w:p w14:paraId="6626041B" w14:textId="08991D92" w:rsidR="00C34647" w:rsidRPr="00C34647" w:rsidRDefault="00C34647" w:rsidP="00C34647">
      <w:pPr>
        <w:jc w:val="center"/>
        <w:rPr>
          <w:b/>
          <w:bCs/>
        </w:rPr>
      </w:pPr>
      <w:r w:rsidRPr="00C34647">
        <w:rPr>
          <w:b/>
          <w:bCs/>
          <w:highlight w:val="yellow"/>
        </w:rPr>
        <w:t>*</w:t>
      </w:r>
      <w:proofErr w:type="gramStart"/>
      <w:r w:rsidRPr="00C34647">
        <w:rPr>
          <w:b/>
          <w:bCs/>
          <w:highlight w:val="yellow"/>
        </w:rPr>
        <w:t>*  skip</w:t>
      </w:r>
      <w:proofErr w:type="gramEnd"/>
      <w:r w:rsidRPr="00C34647">
        <w:rPr>
          <w:b/>
          <w:bCs/>
          <w:highlight w:val="yellow"/>
        </w:rPr>
        <w:t xml:space="preserve"> unchanged </w:t>
      </w:r>
      <w:proofErr w:type="spellStart"/>
      <w:r w:rsidRPr="00C34647">
        <w:rPr>
          <w:b/>
          <w:bCs/>
          <w:highlight w:val="yellow"/>
        </w:rPr>
        <w:t>asn</w:t>
      </w:r>
      <w:proofErr w:type="spellEnd"/>
      <w:r w:rsidRPr="00C34647">
        <w:rPr>
          <w:b/>
          <w:bCs/>
          <w:highlight w:val="yellow"/>
        </w:rPr>
        <w:t xml:space="preserve">  **</w:t>
      </w:r>
    </w:p>
    <w:p w14:paraId="091CCC84" w14:textId="30DE8E24" w:rsidR="00C34647" w:rsidRDefault="00C34647" w:rsidP="00C34647"/>
    <w:p w14:paraId="67106542" w14:textId="77777777" w:rsidR="005D1ECC" w:rsidRPr="001D2E49" w:rsidRDefault="005D1ECC" w:rsidP="005D1ECC">
      <w:pPr>
        <w:pStyle w:val="PL"/>
        <w:outlineLvl w:val="3"/>
        <w:rPr>
          <w:noProof w:val="0"/>
          <w:snapToGrid w:val="0"/>
        </w:rPr>
      </w:pPr>
      <w:r w:rsidRPr="001D2E49">
        <w:rPr>
          <w:noProof w:val="0"/>
          <w:snapToGrid w:val="0"/>
        </w:rPr>
        <w:t>-- M</w:t>
      </w:r>
    </w:p>
    <w:p w14:paraId="7B098BBC" w14:textId="77777777" w:rsidR="005D1ECC" w:rsidRPr="001D2E49" w:rsidRDefault="005D1ECC" w:rsidP="005D1ECC">
      <w:pPr>
        <w:pStyle w:val="PL"/>
        <w:rPr>
          <w:noProof w:val="0"/>
          <w:snapToGrid w:val="0"/>
        </w:rPr>
      </w:pPr>
    </w:p>
    <w:p w14:paraId="3842A7AE" w14:textId="77777777" w:rsidR="005D1ECC" w:rsidRPr="001D2E49" w:rsidRDefault="005D1ECC" w:rsidP="005D1ECC">
      <w:pPr>
        <w:pStyle w:val="PL"/>
        <w:rPr>
          <w:noProof w:val="0"/>
          <w:snapToGrid w:val="0"/>
        </w:rPr>
      </w:pPr>
      <w:proofErr w:type="spellStart"/>
      <w:proofErr w:type="gramStart"/>
      <w:r w:rsidRPr="001D2E49">
        <w:rPr>
          <w:noProof w:val="0"/>
          <w:snapToGrid w:val="0"/>
        </w:rPr>
        <w:t>MaskedIMEISV</w:t>
      </w:r>
      <w:proofErr w:type="spellEnd"/>
      <w:r w:rsidRPr="001D2E49">
        <w:rPr>
          <w:noProof w:val="0"/>
          <w:snapToGrid w:val="0"/>
        </w:rPr>
        <w:t xml:space="preserve"> ::=</w:t>
      </w:r>
      <w:proofErr w:type="gramEnd"/>
      <w:r w:rsidRPr="001D2E49">
        <w:rPr>
          <w:noProof w:val="0"/>
          <w:snapToGrid w:val="0"/>
        </w:rPr>
        <w:t xml:space="preserve"> BIT STRING (SIZE(64))</w:t>
      </w:r>
    </w:p>
    <w:p w14:paraId="702785C4" w14:textId="77777777" w:rsidR="005D1ECC" w:rsidRPr="001D2E49" w:rsidRDefault="005D1ECC" w:rsidP="005D1ECC">
      <w:pPr>
        <w:pStyle w:val="PL"/>
        <w:rPr>
          <w:noProof w:val="0"/>
          <w:snapToGrid w:val="0"/>
        </w:rPr>
      </w:pPr>
    </w:p>
    <w:p w14:paraId="37439BF3" w14:textId="77777777" w:rsidR="005D1ECC" w:rsidRPr="001D2E49" w:rsidRDefault="005D1ECC" w:rsidP="005D1ECC">
      <w:pPr>
        <w:pStyle w:val="PL"/>
        <w:rPr>
          <w:noProof w:val="0"/>
          <w:snapToGrid w:val="0"/>
        </w:rPr>
      </w:pPr>
      <w:proofErr w:type="spellStart"/>
      <w:proofErr w:type="gramStart"/>
      <w:r w:rsidRPr="001D2E49">
        <w:rPr>
          <w:noProof w:val="0"/>
          <w:snapToGrid w:val="0"/>
        </w:rPr>
        <w:t>MaximumDataBurstVolume</w:t>
      </w:r>
      <w:proofErr w:type="spellEnd"/>
      <w:r w:rsidRPr="001D2E49">
        <w:rPr>
          <w:noProof w:val="0"/>
          <w:snapToGrid w:val="0"/>
        </w:rPr>
        <w:t xml:space="preserve"> ::=</w:t>
      </w:r>
      <w:proofErr w:type="gramEnd"/>
      <w:r w:rsidRPr="001D2E49">
        <w:rPr>
          <w:noProof w:val="0"/>
          <w:snapToGrid w:val="0"/>
        </w:rPr>
        <w:t xml:space="preserve"> INTEGER (0..4095, ..., 4096.. 2000000)</w:t>
      </w:r>
    </w:p>
    <w:p w14:paraId="37C29AE9" w14:textId="77777777" w:rsidR="005D1ECC" w:rsidRPr="001D2E49" w:rsidRDefault="005D1ECC" w:rsidP="005D1ECC">
      <w:pPr>
        <w:pStyle w:val="PL"/>
        <w:rPr>
          <w:noProof w:val="0"/>
          <w:snapToGrid w:val="0"/>
        </w:rPr>
      </w:pPr>
    </w:p>
    <w:p w14:paraId="3FBDAA1F" w14:textId="77777777" w:rsidR="005D1ECC" w:rsidRPr="001D2E49" w:rsidRDefault="005D1ECC" w:rsidP="005D1ECC">
      <w:pPr>
        <w:pStyle w:val="PL"/>
        <w:rPr>
          <w:noProof w:val="0"/>
          <w:snapToGrid w:val="0"/>
        </w:rPr>
      </w:pPr>
      <w:proofErr w:type="spellStart"/>
      <w:proofErr w:type="gramStart"/>
      <w:r w:rsidRPr="001D2E49">
        <w:rPr>
          <w:noProof w:val="0"/>
          <w:snapToGrid w:val="0"/>
        </w:rPr>
        <w:t>MessageIdentifier</w:t>
      </w:r>
      <w:proofErr w:type="spellEnd"/>
      <w:r w:rsidRPr="001D2E49">
        <w:rPr>
          <w:noProof w:val="0"/>
          <w:snapToGrid w:val="0"/>
        </w:rPr>
        <w:t xml:space="preserve"> ::=</w:t>
      </w:r>
      <w:proofErr w:type="gramEnd"/>
      <w:r w:rsidRPr="001D2E49">
        <w:rPr>
          <w:noProof w:val="0"/>
          <w:snapToGrid w:val="0"/>
        </w:rPr>
        <w:t xml:space="preserve"> BIT STRING (SIZE(16))</w:t>
      </w:r>
    </w:p>
    <w:p w14:paraId="6A343A0E" w14:textId="77777777" w:rsidR="005D1ECC" w:rsidRPr="001D2E49" w:rsidRDefault="005D1ECC" w:rsidP="005D1ECC">
      <w:pPr>
        <w:pStyle w:val="PL"/>
        <w:rPr>
          <w:noProof w:val="0"/>
          <w:snapToGrid w:val="0"/>
        </w:rPr>
      </w:pPr>
    </w:p>
    <w:p w14:paraId="70A42045" w14:textId="77777777" w:rsidR="005D1ECC" w:rsidRPr="001D2E49" w:rsidRDefault="005D1ECC" w:rsidP="005D1ECC">
      <w:pPr>
        <w:pStyle w:val="PL"/>
        <w:rPr>
          <w:noProof w:val="0"/>
          <w:snapToGrid w:val="0"/>
        </w:rPr>
      </w:pPr>
      <w:proofErr w:type="spellStart"/>
      <w:proofErr w:type="gramStart"/>
      <w:r w:rsidRPr="001D2E49">
        <w:rPr>
          <w:noProof w:val="0"/>
          <w:snapToGrid w:val="0"/>
        </w:rPr>
        <w:t>MaximumIntegrityProtectedDataRate</w:t>
      </w:r>
      <w:proofErr w:type="spellEnd"/>
      <w:r w:rsidRPr="001D2E49">
        <w:rPr>
          <w:noProof w:val="0"/>
          <w:snapToGrid w:val="0"/>
        </w:rPr>
        <w:t xml:space="preserve"> ::=</w:t>
      </w:r>
      <w:proofErr w:type="gramEnd"/>
      <w:r w:rsidRPr="001D2E49">
        <w:rPr>
          <w:noProof w:val="0"/>
          <w:snapToGrid w:val="0"/>
        </w:rPr>
        <w:t xml:space="preserve"> ENUMERATED {</w:t>
      </w:r>
    </w:p>
    <w:p w14:paraId="6376FA90" w14:textId="77777777" w:rsidR="005D1ECC" w:rsidRPr="001D2E49" w:rsidRDefault="005D1ECC" w:rsidP="005D1ECC">
      <w:pPr>
        <w:pStyle w:val="PL"/>
        <w:rPr>
          <w:noProof w:val="0"/>
          <w:snapToGrid w:val="0"/>
        </w:rPr>
      </w:pPr>
      <w:r w:rsidRPr="001D2E49">
        <w:rPr>
          <w:noProof w:val="0"/>
          <w:snapToGrid w:val="0"/>
        </w:rPr>
        <w:tab/>
        <w:t>bitrate64kbs,</w:t>
      </w:r>
    </w:p>
    <w:p w14:paraId="66775E1F" w14:textId="77777777" w:rsidR="005D1ECC" w:rsidRPr="001D2E49" w:rsidRDefault="005D1ECC" w:rsidP="005D1ECC">
      <w:pPr>
        <w:pStyle w:val="PL"/>
        <w:rPr>
          <w:noProof w:val="0"/>
          <w:snapToGrid w:val="0"/>
        </w:rPr>
      </w:pPr>
      <w:r w:rsidRPr="001D2E49">
        <w:rPr>
          <w:noProof w:val="0"/>
          <w:snapToGrid w:val="0"/>
        </w:rPr>
        <w:tab/>
        <w:t>maximum-UE-rate,</w:t>
      </w:r>
    </w:p>
    <w:p w14:paraId="0C62B61D" w14:textId="427C679E" w:rsidR="005D1ECC" w:rsidRDefault="005D1ECC" w:rsidP="005D1ECC">
      <w:pPr>
        <w:pStyle w:val="PL"/>
        <w:rPr>
          <w:ins w:id="30" w:author="Qualcomm1" w:date="2020-07-20T12:07:00Z"/>
          <w:noProof w:val="0"/>
          <w:snapToGrid w:val="0"/>
        </w:rPr>
      </w:pPr>
      <w:r w:rsidRPr="001D2E49">
        <w:rPr>
          <w:noProof w:val="0"/>
          <w:snapToGrid w:val="0"/>
        </w:rPr>
        <w:tab/>
        <w:t>...</w:t>
      </w:r>
      <w:ins w:id="31" w:author="Qualcomm1" w:date="2020-07-20T12:07:00Z">
        <w:r w:rsidR="00577DB9">
          <w:rPr>
            <w:noProof w:val="0"/>
            <w:snapToGrid w:val="0"/>
          </w:rPr>
          <w:t>,</w:t>
        </w:r>
      </w:ins>
    </w:p>
    <w:p w14:paraId="399FFBE7" w14:textId="2048A127" w:rsidR="00577DB9" w:rsidRPr="001D2E49" w:rsidRDefault="00577DB9" w:rsidP="005D1ECC">
      <w:pPr>
        <w:pStyle w:val="PL"/>
        <w:rPr>
          <w:noProof w:val="0"/>
          <w:snapToGrid w:val="0"/>
        </w:rPr>
      </w:pPr>
      <w:ins w:id="32" w:author="Qualcomm1" w:date="2020-07-20T12:07:00Z">
        <w:r>
          <w:rPr>
            <w:noProof w:val="0"/>
            <w:snapToGrid w:val="0"/>
          </w:rPr>
          <w:tab/>
          <w:t>null</w:t>
        </w:r>
      </w:ins>
    </w:p>
    <w:p w14:paraId="41F12AC3" w14:textId="77777777" w:rsidR="005D1ECC" w:rsidRPr="001D2E49" w:rsidRDefault="005D1ECC" w:rsidP="005D1ECC">
      <w:pPr>
        <w:pStyle w:val="PL"/>
        <w:rPr>
          <w:noProof w:val="0"/>
          <w:snapToGrid w:val="0"/>
        </w:rPr>
      </w:pPr>
      <w:r w:rsidRPr="001D2E49">
        <w:rPr>
          <w:noProof w:val="0"/>
          <w:snapToGrid w:val="0"/>
        </w:rPr>
        <w:t>}</w:t>
      </w:r>
    </w:p>
    <w:p w14:paraId="5C024578" w14:textId="77777777" w:rsidR="005D1ECC" w:rsidRPr="001D2E49" w:rsidRDefault="005D1ECC" w:rsidP="005D1ECC">
      <w:pPr>
        <w:pStyle w:val="PL"/>
        <w:rPr>
          <w:noProof w:val="0"/>
          <w:snapToGrid w:val="0"/>
        </w:rPr>
      </w:pPr>
    </w:p>
    <w:p w14:paraId="5E2FE322" w14:textId="77777777" w:rsidR="005D1ECC" w:rsidRPr="001D2E49" w:rsidRDefault="005D1ECC" w:rsidP="005D1ECC">
      <w:pPr>
        <w:pStyle w:val="PL"/>
        <w:rPr>
          <w:noProof w:val="0"/>
          <w:snapToGrid w:val="0"/>
        </w:rPr>
      </w:pPr>
      <w:proofErr w:type="spellStart"/>
      <w:proofErr w:type="gramStart"/>
      <w:r w:rsidRPr="001D2E49">
        <w:rPr>
          <w:noProof w:val="0"/>
          <w:snapToGrid w:val="0"/>
        </w:rPr>
        <w:t>MICOModeIndication</w:t>
      </w:r>
      <w:proofErr w:type="spellEnd"/>
      <w:r w:rsidRPr="001D2E49">
        <w:rPr>
          <w:noProof w:val="0"/>
          <w:snapToGrid w:val="0"/>
        </w:rPr>
        <w:t xml:space="preserve"> ::=</w:t>
      </w:r>
      <w:proofErr w:type="gramEnd"/>
      <w:r w:rsidRPr="001D2E49">
        <w:rPr>
          <w:noProof w:val="0"/>
          <w:snapToGrid w:val="0"/>
        </w:rPr>
        <w:t xml:space="preserve"> ENUMERATED {</w:t>
      </w:r>
    </w:p>
    <w:p w14:paraId="6E2987AF" w14:textId="77777777" w:rsidR="005D1ECC" w:rsidRPr="001D2E49" w:rsidRDefault="005D1ECC" w:rsidP="005D1ECC">
      <w:pPr>
        <w:pStyle w:val="PL"/>
        <w:rPr>
          <w:noProof w:val="0"/>
          <w:snapToGrid w:val="0"/>
        </w:rPr>
      </w:pPr>
      <w:r w:rsidRPr="001D2E49">
        <w:rPr>
          <w:noProof w:val="0"/>
          <w:snapToGrid w:val="0"/>
        </w:rPr>
        <w:tab/>
        <w:t>true,</w:t>
      </w:r>
    </w:p>
    <w:p w14:paraId="4A4739D6" w14:textId="77777777" w:rsidR="005D1ECC" w:rsidRPr="001D2E49" w:rsidRDefault="005D1ECC" w:rsidP="005D1ECC">
      <w:pPr>
        <w:pStyle w:val="PL"/>
        <w:rPr>
          <w:noProof w:val="0"/>
          <w:snapToGrid w:val="0"/>
        </w:rPr>
      </w:pPr>
      <w:r w:rsidRPr="001D2E49">
        <w:rPr>
          <w:noProof w:val="0"/>
          <w:snapToGrid w:val="0"/>
        </w:rPr>
        <w:tab/>
        <w:t>...</w:t>
      </w:r>
    </w:p>
    <w:p w14:paraId="2982AAEC" w14:textId="77777777" w:rsidR="005D1ECC" w:rsidRPr="001D2E49" w:rsidRDefault="005D1ECC" w:rsidP="005D1ECC">
      <w:pPr>
        <w:pStyle w:val="PL"/>
        <w:rPr>
          <w:noProof w:val="0"/>
          <w:snapToGrid w:val="0"/>
        </w:rPr>
      </w:pPr>
      <w:r w:rsidRPr="001D2E49">
        <w:rPr>
          <w:noProof w:val="0"/>
          <w:snapToGrid w:val="0"/>
        </w:rPr>
        <w:t>}</w:t>
      </w:r>
    </w:p>
    <w:sectPr w:rsidR="005D1ECC" w:rsidRPr="001D2E49" w:rsidSect="00C3464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D829F" w14:textId="77777777" w:rsidR="003B319D" w:rsidRDefault="003B319D">
      <w:r>
        <w:separator/>
      </w:r>
    </w:p>
  </w:endnote>
  <w:endnote w:type="continuationSeparator" w:id="0">
    <w:p w14:paraId="0CBB7BBF" w14:textId="77777777" w:rsidR="003B319D" w:rsidRDefault="003B3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C39937" w14:textId="77777777" w:rsidR="003B319D" w:rsidRDefault="003B319D">
      <w:r>
        <w:separator/>
      </w:r>
    </w:p>
  </w:footnote>
  <w:footnote w:type="continuationSeparator" w:id="0">
    <w:p w14:paraId="0DBF127F" w14:textId="77777777" w:rsidR="003B319D" w:rsidRDefault="003B3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432778"/>
    <w:multiLevelType w:val="hybridMultilevel"/>
    <w:tmpl w:val="7A465E8A"/>
    <w:lvl w:ilvl="0" w:tplc="58AC59B2">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4325747"/>
    <w:multiLevelType w:val="hybridMultilevel"/>
    <w:tmpl w:val="C9F201BE"/>
    <w:lvl w:ilvl="0" w:tplc="F1748A30">
      <w:start w:val="3"/>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B3"/>
    <w:rsid w:val="000A6394"/>
    <w:rsid w:val="000B594E"/>
    <w:rsid w:val="000B7FED"/>
    <w:rsid w:val="000C038A"/>
    <w:rsid w:val="000C511D"/>
    <w:rsid w:val="000C6598"/>
    <w:rsid w:val="000D7B9C"/>
    <w:rsid w:val="000F69A1"/>
    <w:rsid w:val="00145D43"/>
    <w:rsid w:val="001560CD"/>
    <w:rsid w:val="00192C46"/>
    <w:rsid w:val="001A08B3"/>
    <w:rsid w:val="001A7B60"/>
    <w:rsid w:val="001B52F0"/>
    <w:rsid w:val="001B7A65"/>
    <w:rsid w:val="001E41F3"/>
    <w:rsid w:val="001F7340"/>
    <w:rsid w:val="002246D5"/>
    <w:rsid w:val="00240528"/>
    <w:rsid w:val="0026004D"/>
    <w:rsid w:val="00262187"/>
    <w:rsid w:val="002640DD"/>
    <w:rsid w:val="00275D12"/>
    <w:rsid w:val="00284FEB"/>
    <w:rsid w:val="002860C4"/>
    <w:rsid w:val="00290286"/>
    <w:rsid w:val="002B5741"/>
    <w:rsid w:val="002C1194"/>
    <w:rsid w:val="002C7DD6"/>
    <w:rsid w:val="00305409"/>
    <w:rsid w:val="003140DE"/>
    <w:rsid w:val="00322F95"/>
    <w:rsid w:val="003609EF"/>
    <w:rsid w:val="0036231A"/>
    <w:rsid w:val="00374DD4"/>
    <w:rsid w:val="003B319D"/>
    <w:rsid w:val="003E1A36"/>
    <w:rsid w:val="00405D4B"/>
    <w:rsid w:val="00410371"/>
    <w:rsid w:val="00421B53"/>
    <w:rsid w:val="004242F1"/>
    <w:rsid w:val="0043680E"/>
    <w:rsid w:val="00437FA7"/>
    <w:rsid w:val="004640A7"/>
    <w:rsid w:val="00471181"/>
    <w:rsid w:val="004B05A3"/>
    <w:rsid w:val="004B75B7"/>
    <w:rsid w:val="004C662B"/>
    <w:rsid w:val="004E4E31"/>
    <w:rsid w:val="00500347"/>
    <w:rsid w:val="0051580D"/>
    <w:rsid w:val="00546932"/>
    <w:rsid w:val="00547111"/>
    <w:rsid w:val="00577DB9"/>
    <w:rsid w:val="0058173A"/>
    <w:rsid w:val="00582A64"/>
    <w:rsid w:val="00592D74"/>
    <w:rsid w:val="005D1ECC"/>
    <w:rsid w:val="005E2C44"/>
    <w:rsid w:val="005F4120"/>
    <w:rsid w:val="0060159E"/>
    <w:rsid w:val="00621188"/>
    <w:rsid w:val="006257ED"/>
    <w:rsid w:val="00673318"/>
    <w:rsid w:val="00695808"/>
    <w:rsid w:val="006B46FB"/>
    <w:rsid w:val="006E21FB"/>
    <w:rsid w:val="006F02C1"/>
    <w:rsid w:val="00746E90"/>
    <w:rsid w:val="00765A22"/>
    <w:rsid w:val="00792342"/>
    <w:rsid w:val="007977A8"/>
    <w:rsid w:val="007B153B"/>
    <w:rsid w:val="007B512A"/>
    <w:rsid w:val="007C2097"/>
    <w:rsid w:val="007D6A07"/>
    <w:rsid w:val="007F4A2A"/>
    <w:rsid w:val="007F7259"/>
    <w:rsid w:val="008040A8"/>
    <w:rsid w:val="00810F16"/>
    <w:rsid w:val="008279FA"/>
    <w:rsid w:val="00836602"/>
    <w:rsid w:val="00855D99"/>
    <w:rsid w:val="008626E7"/>
    <w:rsid w:val="00870B26"/>
    <w:rsid w:val="00870EE7"/>
    <w:rsid w:val="008863B9"/>
    <w:rsid w:val="00887C34"/>
    <w:rsid w:val="008A45A6"/>
    <w:rsid w:val="008D19D4"/>
    <w:rsid w:val="008D444A"/>
    <w:rsid w:val="008E6443"/>
    <w:rsid w:val="008F686C"/>
    <w:rsid w:val="009065D5"/>
    <w:rsid w:val="009148DE"/>
    <w:rsid w:val="00941E30"/>
    <w:rsid w:val="009777D9"/>
    <w:rsid w:val="00991778"/>
    <w:rsid w:val="00991B88"/>
    <w:rsid w:val="009A5753"/>
    <w:rsid w:val="009A579D"/>
    <w:rsid w:val="009E3297"/>
    <w:rsid w:val="009F734F"/>
    <w:rsid w:val="00A12CCF"/>
    <w:rsid w:val="00A22E9B"/>
    <w:rsid w:val="00A246B6"/>
    <w:rsid w:val="00A34EE6"/>
    <w:rsid w:val="00A47E70"/>
    <w:rsid w:val="00A50CF0"/>
    <w:rsid w:val="00A54777"/>
    <w:rsid w:val="00A7671C"/>
    <w:rsid w:val="00AA2CBC"/>
    <w:rsid w:val="00AC5820"/>
    <w:rsid w:val="00AC712E"/>
    <w:rsid w:val="00AD1CD8"/>
    <w:rsid w:val="00AD5BCF"/>
    <w:rsid w:val="00B258BB"/>
    <w:rsid w:val="00B67B97"/>
    <w:rsid w:val="00B85D5D"/>
    <w:rsid w:val="00B968C8"/>
    <w:rsid w:val="00BA3EC5"/>
    <w:rsid w:val="00BA51D9"/>
    <w:rsid w:val="00BB5DFC"/>
    <w:rsid w:val="00BC5831"/>
    <w:rsid w:val="00BD279D"/>
    <w:rsid w:val="00BD6BB8"/>
    <w:rsid w:val="00BF76B8"/>
    <w:rsid w:val="00C34647"/>
    <w:rsid w:val="00C44155"/>
    <w:rsid w:val="00C66BA2"/>
    <w:rsid w:val="00C95985"/>
    <w:rsid w:val="00CC5026"/>
    <w:rsid w:val="00CC68D0"/>
    <w:rsid w:val="00CF473C"/>
    <w:rsid w:val="00D03F9A"/>
    <w:rsid w:val="00D04992"/>
    <w:rsid w:val="00D06D51"/>
    <w:rsid w:val="00D1263B"/>
    <w:rsid w:val="00D24991"/>
    <w:rsid w:val="00D50255"/>
    <w:rsid w:val="00D66520"/>
    <w:rsid w:val="00DA54F6"/>
    <w:rsid w:val="00DC2AF4"/>
    <w:rsid w:val="00DE34CF"/>
    <w:rsid w:val="00E13F3D"/>
    <w:rsid w:val="00E249B6"/>
    <w:rsid w:val="00E34898"/>
    <w:rsid w:val="00E47A4E"/>
    <w:rsid w:val="00EB09B7"/>
    <w:rsid w:val="00EC29F8"/>
    <w:rsid w:val="00ED5AC2"/>
    <w:rsid w:val="00EE7D7C"/>
    <w:rsid w:val="00F17971"/>
    <w:rsid w:val="00F25D98"/>
    <w:rsid w:val="00F300FB"/>
    <w:rsid w:val="00F93C6A"/>
    <w:rsid w:val="00FB2B87"/>
    <w:rsid w:val="00FB6386"/>
    <w:rsid w:val="00FC1FDC"/>
    <w:rsid w:val="00FD27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ED5AC2"/>
    <w:rPr>
      <w:rFonts w:ascii="Arial" w:hAnsi="Arial"/>
      <w:sz w:val="18"/>
      <w:lang w:val="en-GB" w:eastAsia="en-US"/>
    </w:rPr>
  </w:style>
  <w:style w:type="character" w:customStyle="1" w:styleId="TACChar">
    <w:name w:val="TAC Char"/>
    <w:basedOn w:val="TALChar"/>
    <w:link w:val="TAC"/>
    <w:locked/>
    <w:rsid w:val="00ED5AC2"/>
    <w:rPr>
      <w:rFonts w:ascii="Arial" w:hAnsi="Arial"/>
      <w:sz w:val="18"/>
      <w:lang w:val="en-GB" w:eastAsia="en-US"/>
    </w:rPr>
  </w:style>
  <w:style w:type="character" w:customStyle="1" w:styleId="TAHChar">
    <w:name w:val="TAH Char"/>
    <w:link w:val="TAH"/>
    <w:qFormat/>
    <w:rsid w:val="00ED5AC2"/>
    <w:rPr>
      <w:rFonts w:ascii="Arial" w:hAnsi="Arial"/>
      <w:b/>
      <w:sz w:val="18"/>
      <w:lang w:val="en-GB" w:eastAsia="en-US"/>
    </w:rPr>
  </w:style>
  <w:style w:type="character" w:customStyle="1" w:styleId="PLChar">
    <w:name w:val="PL Char"/>
    <w:link w:val="PL"/>
    <w:qFormat/>
    <w:rsid w:val="00D04992"/>
    <w:rPr>
      <w:rFonts w:ascii="Courier New" w:hAnsi="Courier New"/>
      <w:noProof/>
      <w:sz w:val="16"/>
      <w:lang w:val="en-GB" w:eastAsia="en-US"/>
    </w:rPr>
  </w:style>
  <w:style w:type="paragraph" w:styleId="ListParagraph">
    <w:name w:val="List Paragraph"/>
    <w:basedOn w:val="Normal"/>
    <w:uiPriority w:val="34"/>
    <w:qFormat/>
    <w:rsid w:val="000C511D"/>
    <w:pPr>
      <w:ind w:left="720"/>
      <w:contextualSpacing/>
    </w:pPr>
  </w:style>
  <w:style w:type="character" w:customStyle="1" w:styleId="THChar">
    <w:name w:val="TH Char"/>
    <w:link w:val="TH"/>
    <w:rsid w:val="009065D5"/>
    <w:rPr>
      <w:rFonts w:ascii="Arial" w:hAnsi="Arial"/>
      <w:b/>
      <w:lang w:val="en-GB" w:eastAsia="en-US"/>
    </w:rPr>
  </w:style>
  <w:style w:type="character" w:customStyle="1" w:styleId="TFZchn">
    <w:name w:val="TF Zchn"/>
    <w:link w:val="TF"/>
    <w:rsid w:val="009065D5"/>
    <w:rPr>
      <w:rFonts w:ascii="Arial" w:hAnsi="Arial"/>
      <w:b/>
      <w:lang w:val="en-GB" w:eastAsia="en-US"/>
    </w:rPr>
  </w:style>
  <w:style w:type="character" w:customStyle="1" w:styleId="B1Char">
    <w:name w:val="B1 Char"/>
    <w:link w:val="B1"/>
    <w:rsid w:val="00DA54F6"/>
    <w:rPr>
      <w:rFonts w:ascii="Times New Roman" w:hAnsi="Times New Roman"/>
      <w:lang w:val="en-GB" w:eastAsia="en-US"/>
    </w:rPr>
  </w:style>
  <w:style w:type="character" w:customStyle="1" w:styleId="CRCoverPageZchn">
    <w:name w:val="CR Cover Page Zchn"/>
    <w:link w:val="CRCoverPage"/>
    <w:rsid w:val="006733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FF622-9BE4-4D24-8BA4-D05F43D11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534</Words>
  <Characters>3045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2020-08-05T19:01:00Z</dcterms:created>
  <dcterms:modified xsi:type="dcterms:W3CDTF">2020-08-05T19:07:00Z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